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F7D12" w14:textId="129031F7" w:rsidR="005E42C8" w:rsidRDefault="005E42C8" w:rsidP="00EF322D">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C1-23</w:t>
      </w:r>
      <w:r w:rsidR="00547EDF">
        <w:rPr>
          <w:b/>
          <w:noProof/>
          <w:sz w:val="24"/>
        </w:rPr>
        <w:t>2266</w:t>
      </w:r>
    </w:p>
    <w:p w14:paraId="103E1F1E" w14:textId="77777777" w:rsidR="005E42C8" w:rsidRDefault="005E42C8" w:rsidP="005E42C8">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CE4A7"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w:t>
            </w:r>
            <w:r w:rsidR="00913471">
              <w:rPr>
                <w:b/>
                <w:noProof/>
                <w:sz w:val="28"/>
                <w:lang w:eastAsia="zh-CN"/>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15E311" w:rsidR="001E41F3" w:rsidRPr="00957692" w:rsidRDefault="00547EDF" w:rsidP="00547111">
            <w:pPr>
              <w:pStyle w:val="CRCoverPage"/>
              <w:spacing w:after="0"/>
              <w:rPr>
                <w:b/>
                <w:noProof/>
                <w:sz w:val="28"/>
                <w:lang w:eastAsia="zh-CN"/>
              </w:rPr>
            </w:pPr>
            <w:r>
              <w:rPr>
                <w:b/>
                <w:noProof/>
                <w:sz w:val="28"/>
                <w:lang w:eastAsia="zh-CN"/>
              </w:rPr>
              <w:t>0301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7AE0C0" w:rsidR="001E41F3" w:rsidRPr="00410371" w:rsidRDefault="00213777"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C861E6" w:rsidR="001E41F3" w:rsidRPr="003A63C5" w:rsidRDefault="003A63C5" w:rsidP="003A63C5">
            <w:pPr>
              <w:pStyle w:val="CRCoverPage"/>
              <w:spacing w:after="0"/>
              <w:jc w:val="center"/>
              <w:rPr>
                <w:b/>
                <w:noProof/>
                <w:sz w:val="28"/>
                <w:lang w:eastAsia="zh-CN"/>
              </w:rPr>
            </w:pPr>
            <w:r w:rsidRPr="003A63C5">
              <w:rPr>
                <w:b/>
                <w:noProof/>
                <w:sz w:val="28"/>
                <w:lang w:eastAsia="zh-CN"/>
              </w:rPr>
              <w:t>1</w:t>
            </w:r>
            <w:r w:rsidR="00213777">
              <w:rPr>
                <w:b/>
                <w:noProof/>
                <w:sz w:val="28"/>
                <w:lang w:eastAsia="zh-CN"/>
              </w:rPr>
              <w:t>8</w:t>
            </w:r>
            <w:r w:rsidRPr="003A63C5">
              <w:rPr>
                <w:b/>
                <w:noProof/>
                <w:sz w:val="28"/>
                <w:lang w:eastAsia="zh-CN"/>
              </w:rPr>
              <w:t>.</w:t>
            </w:r>
            <w:r w:rsidR="00913471">
              <w:rPr>
                <w:b/>
                <w:noProof/>
                <w:sz w:val="28"/>
                <w:lang w:eastAsia="zh-CN"/>
              </w:rPr>
              <w:t>0</w:t>
            </w:r>
            <w:r w:rsidRPr="003A63C5">
              <w:rPr>
                <w:b/>
                <w:noProof/>
                <w:sz w:val="28"/>
                <w:lang w:eastAsia="zh-CN"/>
              </w:rPr>
              <w:t>.</w:t>
            </w:r>
            <w:r w:rsidR="00CD3CDD">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2AA647" w:rsidR="00F25D98" w:rsidRDefault="0065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81B629"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255A45" w:rsidR="001E41F3" w:rsidRDefault="005005D1">
            <w:pPr>
              <w:pStyle w:val="CRCoverPage"/>
              <w:spacing w:after="0"/>
              <w:ind w:left="100"/>
              <w:rPr>
                <w:noProof/>
              </w:rPr>
            </w:pPr>
            <w:r>
              <w:t>Link modification purpose for U2U link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CBA4A9" w:rsidR="001E41F3" w:rsidRDefault="00BA0A78">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826D5" w:rsidR="001E41F3" w:rsidRDefault="00BA0A78">
            <w:pPr>
              <w:pStyle w:val="CRCoverPage"/>
              <w:spacing w:after="0"/>
              <w:ind w:left="100"/>
              <w:rPr>
                <w:noProof/>
              </w:rPr>
            </w:pPr>
            <w:r>
              <w:t>5</w:t>
            </w:r>
            <w:r w:rsidR="00FF145E">
              <w:t>G</w:t>
            </w:r>
            <w:r w:rsidR="00651F11">
              <w:t>_ProSe_Ph2</w:t>
            </w:r>
            <w:r w:rsidR="00CF1D50">
              <w:fldChar w:fldCharType="begin"/>
            </w:r>
            <w:r w:rsidR="00CF1D50">
              <w:instrText xml:space="preserve"> DOCPROPERTY  RelatedWis  \* MERGEFORMAT </w:instrText>
            </w:r>
            <w:r w:rsidR="00CF1D50">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BE0D3D" w:rsidR="001E41F3" w:rsidRDefault="00BA0A78">
            <w:pPr>
              <w:pStyle w:val="CRCoverPage"/>
              <w:spacing w:after="0"/>
              <w:ind w:left="100"/>
              <w:rPr>
                <w:noProof/>
              </w:rPr>
            </w:pPr>
            <w:r>
              <w:t>202</w:t>
            </w:r>
            <w:r w:rsidR="006A1676">
              <w:t>3</w:t>
            </w:r>
            <w:r>
              <w:t>-</w:t>
            </w:r>
            <w:r w:rsidR="006A1676">
              <w:t>0</w:t>
            </w:r>
            <w:r w:rsidR="00651F11">
              <w:t>3</w:t>
            </w:r>
            <w:r w:rsidRPr="008360D5">
              <w:t>-</w:t>
            </w:r>
            <w:r w:rsidR="00651F11">
              <w:t>2</w:t>
            </w:r>
            <w:r w:rsidR="005005D1">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7F3B0" w:rsidR="001E41F3" w:rsidRPr="00ED16C7" w:rsidRDefault="00FF145E" w:rsidP="00D24991">
            <w:pPr>
              <w:pStyle w:val="CRCoverPage"/>
              <w:spacing w:after="0"/>
              <w:ind w:left="100" w:right="-609"/>
              <w:rPr>
                <w:b/>
                <w:bCs/>
                <w:noProof/>
              </w:rPr>
            </w:pPr>
            <w:r w:rsidRPr="00ED16C7">
              <w:rPr>
                <w:b/>
                <w:b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740DB" w:rsidR="001E41F3" w:rsidRDefault="00BA0A78">
            <w:pPr>
              <w:pStyle w:val="CRCoverPage"/>
              <w:spacing w:after="0"/>
              <w:ind w:left="100"/>
              <w:rPr>
                <w:noProof/>
              </w:rPr>
            </w:pPr>
            <w:r>
              <w:t>Rel-1</w:t>
            </w:r>
            <w:r w:rsidR="00A1288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5DE49" w14:textId="77777777" w:rsidR="00E41749" w:rsidRDefault="00CA20C7" w:rsidP="00CA20C7">
            <w:pPr>
              <w:pStyle w:val="CRCoverPage"/>
              <w:spacing w:after="0"/>
              <w:ind w:left="100"/>
            </w:pPr>
            <w:r>
              <w:t>The direct link modification procedure can be used for U2U link establishment between the end UE and relay UE. But this is not included in the purpose of the direct link modification procedure.</w:t>
            </w:r>
          </w:p>
          <w:p w14:paraId="708AA7DE" w14:textId="2475E6D9" w:rsidR="009C5BDB" w:rsidRPr="00E41749" w:rsidRDefault="009C5BDB" w:rsidP="00CA20C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DAF0EA" w14:textId="77777777" w:rsidR="001616EB" w:rsidRDefault="00CA20C7" w:rsidP="00CA20C7">
            <w:pPr>
              <w:pStyle w:val="CRCoverPage"/>
              <w:spacing w:after="0"/>
              <w:ind w:left="100"/>
            </w:pPr>
            <w:r>
              <w:t>Add the direct link modification procedure for U2U link establishment to the purpose of the direct link modification procedure.</w:t>
            </w:r>
          </w:p>
          <w:p w14:paraId="31C656EC" w14:textId="79CD6CFC" w:rsidR="009C5BDB" w:rsidRPr="00CA20C7" w:rsidRDefault="009C5BDB" w:rsidP="00CA20C7">
            <w:pPr>
              <w:pStyle w:val="CRCoverPage"/>
              <w:spacing w:after="0"/>
              <w:ind w:left="10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09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8B0707" w:rsidR="001E41F3" w:rsidRPr="00DD267C" w:rsidRDefault="00246F54" w:rsidP="00DD267C">
            <w:pPr>
              <w:pStyle w:val="CRCoverPage"/>
              <w:ind w:left="100"/>
              <w:rPr>
                <w:noProof/>
                <w:lang w:val="en-US" w:eastAsia="zh-CN"/>
              </w:rPr>
            </w:pPr>
            <w:r>
              <w:t xml:space="preserve">The </w:t>
            </w:r>
            <w:r w:rsidR="008C21A8">
              <w:t>direct link modification procedure for U2U link establishment is missing</w:t>
            </w:r>
            <w:r w:rsidR="004C6AF0">
              <w:t xml:space="preserve"> in the purpose of the direct link modification procedure</w:t>
            </w:r>
            <w:r w:rsidR="00C54AD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8738C3" w:rsidR="001E41F3" w:rsidRDefault="002D2EEE">
            <w:pPr>
              <w:pStyle w:val="CRCoverPage"/>
              <w:spacing w:after="0"/>
              <w:ind w:left="100"/>
              <w:rPr>
                <w:noProof/>
                <w:lang w:eastAsia="zh-CN"/>
              </w:rPr>
            </w:pPr>
            <w:r>
              <w:rPr>
                <w:rFonts w:hint="eastAsia"/>
                <w:noProof/>
                <w:lang w:eastAsia="zh-CN"/>
              </w:rPr>
              <w:t>7</w:t>
            </w:r>
            <w:r>
              <w:rPr>
                <w:noProof/>
                <w:lang w:eastAsia="zh-CN"/>
              </w:rPr>
              <w:t>.2.</w:t>
            </w:r>
            <w:r w:rsidR="00CA20C7">
              <w:rPr>
                <w:noProof/>
                <w:lang w:eastAsia="zh-CN"/>
              </w:rPr>
              <w:t>3</w:t>
            </w:r>
            <w:r>
              <w:rPr>
                <w:noProof/>
                <w:lang w:eastAsia="zh-CN"/>
              </w:rPr>
              <w:t>.</w:t>
            </w:r>
            <w:r w:rsidR="00CA20C7">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585C3E"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6AC92E" w14:textId="158266A7" w:rsidR="00C54ADE" w:rsidRDefault="00F15DE3" w:rsidP="00C54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0D0079D" w14:textId="77777777" w:rsidR="00D61C0C" w:rsidRPr="00C33F68" w:rsidRDefault="00D61C0C" w:rsidP="00D61C0C">
      <w:pPr>
        <w:pStyle w:val="40"/>
      </w:pPr>
      <w:bookmarkStart w:id="1" w:name="_Toc59209166"/>
      <w:bookmarkStart w:id="2" w:name="_Toc59208895"/>
      <w:bookmarkStart w:id="3" w:name="_Toc51951141"/>
      <w:bookmarkStart w:id="4" w:name="_Toc45882591"/>
      <w:bookmarkStart w:id="5" w:name="_Toc45282205"/>
      <w:bookmarkStart w:id="6" w:name="_Toc34404377"/>
      <w:bookmarkStart w:id="7" w:name="_Toc34388606"/>
      <w:bookmarkStart w:id="8" w:name="_Toc25070691"/>
      <w:bookmarkStart w:id="9" w:name="_Toc22039978"/>
      <w:bookmarkStart w:id="10" w:name="_Toc525231186"/>
      <w:bookmarkStart w:id="11" w:name="_Toc123634724"/>
      <w:r w:rsidRPr="00C33F68">
        <w:t>7.2.</w:t>
      </w:r>
      <w:r w:rsidRPr="00C33F68">
        <w:rPr>
          <w:lang w:eastAsia="zh-CN"/>
        </w:rPr>
        <w:t>3</w:t>
      </w:r>
      <w:r w:rsidRPr="00C33F68">
        <w:t>.1</w:t>
      </w:r>
      <w:r w:rsidRPr="00C33F68">
        <w:tab/>
        <w:t>General</w:t>
      </w:r>
      <w:bookmarkEnd w:id="1"/>
      <w:bookmarkEnd w:id="2"/>
      <w:bookmarkEnd w:id="3"/>
      <w:bookmarkEnd w:id="4"/>
      <w:bookmarkEnd w:id="5"/>
      <w:bookmarkEnd w:id="6"/>
      <w:bookmarkEnd w:id="7"/>
      <w:bookmarkEnd w:id="8"/>
      <w:bookmarkEnd w:id="9"/>
      <w:bookmarkEnd w:id="10"/>
      <w:bookmarkEnd w:id="11"/>
    </w:p>
    <w:p w14:paraId="47C0B4CD" w14:textId="13CA7ADF" w:rsidR="00D61C0C" w:rsidRPr="00C33F68" w:rsidRDefault="00D61C0C" w:rsidP="00D61C0C">
      <w:r w:rsidRPr="00C33F68">
        <w:t xml:space="preserve">The purpose of the 5G ProSe direct link modification procedure is to modify the existing </w:t>
      </w:r>
      <w:ins w:id="12" w:author="OPPO-Haorui" w:date="2023-03-23T10:52:00Z">
        <w:r w:rsidR="002805DE">
          <w:t xml:space="preserve">5G </w:t>
        </w:r>
      </w:ins>
      <w:r w:rsidRPr="00C33F68">
        <w:t>ProSe direct link to:</w:t>
      </w:r>
    </w:p>
    <w:p w14:paraId="46E5011A" w14:textId="77777777" w:rsidR="00D61C0C" w:rsidRPr="00C33F68" w:rsidRDefault="00D61C0C" w:rsidP="00D61C0C">
      <w:pPr>
        <w:pStyle w:val="B1"/>
      </w:pPr>
      <w:r w:rsidRPr="00C33F68">
        <w:rPr>
          <w:lang w:eastAsia="zh-CN"/>
        </w:rPr>
        <w:t>a)</w:t>
      </w:r>
      <w:r w:rsidRPr="00C33F68">
        <w:tab/>
        <w:t xml:space="preserve">add new PC5 QoS </w:t>
      </w:r>
      <w:r w:rsidRPr="00C33F68">
        <w:rPr>
          <w:lang w:eastAsia="zh-CN"/>
        </w:rPr>
        <w:t>f</w:t>
      </w:r>
      <w:r w:rsidRPr="00C33F68">
        <w:t>low(s) to the existing 5G ProSe direct link;</w:t>
      </w:r>
    </w:p>
    <w:p w14:paraId="5A682593" w14:textId="77777777" w:rsidR="00D61C0C" w:rsidRPr="00C33F68" w:rsidRDefault="00D61C0C" w:rsidP="00D61C0C">
      <w:pPr>
        <w:pStyle w:val="B1"/>
      </w:pPr>
      <w:r w:rsidRPr="00C33F68">
        <w:t>b)</w:t>
      </w:r>
      <w:r w:rsidRPr="00C33F68">
        <w:tab/>
        <w:t>modify existing PC5 QoS flow(s) for updating PC5 QoS parameters of the existing PC5 QoS flow(s);</w:t>
      </w:r>
    </w:p>
    <w:p w14:paraId="68765E27" w14:textId="77777777" w:rsidR="00D61C0C" w:rsidRPr="00C33F68" w:rsidRDefault="00D61C0C" w:rsidP="00D61C0C">
      <w:pPr>
        <w:pStyle w:val="B1"/>
        <w:rPr>
          <w:lang w:eastAsia="ko-KR"/>
        </w:rPr>
      </w:pPr>
      <w:r w:rsidRPr="00C33F68">
        <w:rPr>
          <w:lang w:eastAsia="zh-CN"/>
        </w:rPr>
        <w:t>c)</w:t>
      </w:r>
      <w:r w:rsidRPr="00C33F68">
        <w:tab/>
        <w:t xml:space="preserve">modify existing PC5 QoS flow(s) for associating </w:t>
      </w:r>
      <w:r w:rsidRPr="00C33F68">
        <w:rPr>
          <w:lang w:eastAsia="ko-KR"/>
        </w:rPr>
        <w:t>new ProSe application(s) with the existing PC5 QoS flow(s);</w:t>
      </w:r>
    </w:p>
    <w:p w14:paraId="2006F1A2" w14:textId="6A8773D5" w:rsidR="00D61C0C" w:rsidRPr="00C33F68" w:rsidRDefault="00D61C0C" w:rsidP="00D61C0C">
      <w:pPr>
        <w:pStyle w:val="B1"/>
      </w:pPr>
      <w:r w:rsidRPr="00C33F68">
        <w:rPr>
          <w:lang w:eastAsia="zh-CN"/>
        </w:rPr>
        <w:t>d)</w:t>
      </w:r>
      <w:r w:rsidRPr="00C33F68">
        <w:tab/>
      </w:r>
      <w:r w:rsidRPr="00C33F68">
        <w:rPr>
          <w:lang w:eastAsia="zh-CN"/>
        </w:rPr>
        <w:t xml:space="preserve">modify existing PC5 QoS flow(s) for </w:t>
      </w:r>
      <w:r w:rsidRPr="00C33F68">
        <w:t>removing the associated ProSe application(s) from the existing PC5 QoS flow(s);</w:t>
      </w:r>
      <w:del w:id="13" w:author="OPPO-Haorui" w:date="2023-03-23T10:51:00Z">
        <w:r w:rsidRPr="00C33F68" w:rsidDel="002805DE">
          <w:delText xml:space="preserve"> or</w:delText>
        </w:r>
      </w:del>
    </w:p>
    <w:p w14:paraId="2FB1100D" w14:textId="77777777" w:rsidR="002805DE" w:rsidRDefault="00D61C0C" w:rsidP="00D61C0C">
      <w:pPr>
        <w:pStyle w:val="B1"/>
        <w:rPr>
          <w:ins w:id="14" w:author="OPPO-Haorui" w:date="2023-03-23T10:52:00Z"/>
        </w:rPr>
      </w:pPr>
      <w:r w:rsidRPr="00C33F68">
        <w:t>e)</w:t>
      </w:r>
      <w:r w:rsidRPr="00C33F68">
        <w:tab/>
        <w:t>remove existing PC5 QoS flow(s) from the existing 5G ProSe direct link</w:t>
      </w:r>
      <w:ins w:id="15" w:author="OPPO-Haorui" w:date="2023-03-23T10:52:00Z">
        <w:r w:rsidR="002805DE">
          <w:t>; or</w:t>
        </w:r>
      </w:ins>
    </w:p>
    <w:p w14:paraId="4570AA2B" w14:textId="07AB7CA5" w:rsidR="00D61C0C" w:rsidRPr="00C33F68" w:rsidRDefault="002805DE" w:rsidP="00D61C0C">
      <w:pPr>
        <w:pStyle w:val="B1"/>
      </w:pPr>
      <w:ins w:id="16" w:author="OPPO-Haorui" w:date="2023-03-23T10:52:00Z">
        <w:r>
          <w:t>f)</w:t>
        </w:r>
        <w:r>
          <w:tab/>
          <w:t>reuse the existing 5G ProSe direct link for 5G ProSe UE-to-UE rel</w:t>
        </w:r>
      </w:ins>
      <w:ins w:id="17" w:author="OPPO-Haorui" w:date="2023-03-23T10:53:00Z">
        <w:r>
          <w:t>ay communications</w:t>
        </w:r>
      </w:ins>
      <w:r w:rsidR="00D61C0C" w:rsidRPr="00C33F68">
        <w:t>.</w:t>
      </w:r>
    </w:p>
    <w:p w14:paraId="0E3D170E" w14:textId="77777777" w:rsidR="00D61C0C" w:rsidRPr="00C33F68" w:rsidRDefault="00D61C0C" w:rsidP="00D61C0C">
      <w:r w:rsidRPr="00C33F68">
        <w:t>In this procedure, the UE sending the PROSE DIRECT LINK MODIFICATION REQUEST</w:t>
      </w:r>
      <w:r w:rsidRPr="00C33F68">
        <w:rPr>
          <w:lang w:eastAsia="zh-CN"/>
        </w:rPr>
        <w:t xml:space="preserve"> </w:t>
      </w:r>
      <w:r w:rsidRPr="00C33F68">
        <w:t>message is called the "initiating UE" and the other UE is called the "</w:t>
      </w:r>
      <w:r w:rsidRPr="00C33F68">
        <w:rPr>
          <w:lang w:eastAsia="zh-CN"/>
        </w:rPr>
        <w:t>target</w:t>
      </w:r>
      <w:r w:rsidRPr="00C33F68">
        <w:t xml:space="preserve"> UE".</w:t>
      </w:r>
    </w:p>
    <w:p w14:paraId="58AA28FC" w14:textId="77777777" w:rsidR="00D61C0C" w:rsidRPr="00C33F68" w:rsidRDefault="00D61C0C" w:rsidP="00D61C0C">
      <w:pPr>
        <w:pStyle w:val="NO"/>
      </w:pPr>
      <w:r w:rsidRPr="00C33F68">
        <w:t>NOTE:</w:t>
      </w:r>
      <w:r w:rsidRPr="00C33F68">
        <w:tab/>
        <w:t>The 5G ProSe direct link modification procedure is not applicable for 5G ProSe layer-2 UE-to-network relay case.</w:t>
      </w:r>
    </w:p>
    <w:p w14:paraId="6CE7A27B" w14:textId="67A603B3" w:rsidR="00E41749" w:rsidRDefault="00E41749" w:rsidP="00E417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996EB68" w14:textId="77777777" w:rsidR="00E41749" w:rsidRDefault="00E41749" w:rsidP="00E41749">
      <w:pPr>
        <w:rPr>
          <w:lang w:val="en-US"/>
        </w:rPr>
      </w:pPr>
    </w:p>
    <w:sectPr w:rsidR="00E4174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3ECB4" w14:textId="77777777" w:rsidR="007842CC" w:rsidRDefault="007842CC">
      <w:r>
        <w:separator/>
      </w:r>
    </w:p>
  </w:endnote>
  <w:endnote w:type="continuationSeparator" w:id="0">
    <w:p w14:paraId="11584C46" w14:textId="77777777" w:rsidR="007842CC" w:rsidRDefault="00784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CF2B4" w14:textId="77777777" w:rsidR="007842CC" w:rsidRDefault="007842CC">
      <w:r>
        <w:separator/>
      </w:r>
    </w:p>
  </w:footnote>
  <w:footnote w:type="continuationSeparator" w:id="0">
    <w:p w14:paraId="1F7E4F0F" w14:textId="77777777" w:rsidR="007842CC" w:rsidRDefault="007842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10365939">
    <w:abstractNumId w:val="3"/>
  </w:num>
  <w:num w:numId="2" w16cid:durableId="1683124469">
    <w:abstractNumId w:val="2"/>
  </w:num>
  <w:num w:numId="3" w16cid:durableId="363943001">
    <w:abstractNumId w:val="1"/>
  </w:num>
  <w:num w:numId="4" w16cid:durableId="327561241">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5D"/>
    <w:rsid w:val="00013A41"/>
    <w:rsid w:val="00020F3C"/>
    <w:rsid w:val="00022E4A"/>
    <w:rsid w:val="00041D19"/>
    <w:rsid w:val="00055588"/>
    <w:rsid w:val="0006031F"/>
    <w:rsid w:val="000628F9"/>
    <w:rsid w:val="00067738"/>
    <w:rsid w:val="000A3D89"/>
    <w:rsid w:val="000A6394"/>
    <w:rsid w:val="000B26D7"/>
    <w:rsid w:val="000B7FED"/>
    <w:rsid w:val="000C038A"/>
    <w:rsid w:val="000C6598"/>
    <w:rsid w:val="000D44B3"/>
    <w:rsid w:val="000E556F"/>
    <w:rsid w:val="000F46E8"/>
    <w:rsid w:val="000F5441"/>
    <w:rsid w:val="000F6CC6"/>
    <w:rsid w:val="0010286E"/>
    <w:rsid w:val="001046A1"/>
    <w:rsid w:val="0011215B"/>
    <w:rsid w:val="00115695"/>
    <w:rsid w:val="0011653C"/>
    <w:rsid w:val="001217D6"/>
    <w:rsid w:val="00121BEB"/>
    <w:rsid w:val="00123FD1"/>
    <w:rsid w:val="00130B25"/>
    <w:rsid w:val="00130C21"/>
    <w:rsid w:val="0013543F"/>
    <w:rsid w:val="00145D43"/>
    <w:rsid w:val="00146230"/>
    <w:rsid w:val="00153EB9"/>
    <w:rsid w:val="00157D3D"/>
    <w:rsid w:val="001616EB"/>
    <w:rsid w:val="00171E06"/>
    <w:rsid w:val="00177AA7"/>
    <w:rsid w:val="001804FA"/>
    <w:rsid w:val="00183FAE"/>
    <w:rsid w:val="00190BE6"/>
    <w:rsid w:val="00192C46"/>
    <w:rsid w:val="001A08B3"/>
    <w:rsid w:val="001A7B60"/>
    <w:rsid w:val="001B52F0"/>
    <w:rsid w:val="001B7A65"/>
    <w:rsid w:val="001C56B3"/>
    <w:rsid w:val="001C7CE5"/>
    <w:rsid w:val="001D29AF"/>
    <w:rsid w:val="001D7731"/>
    <w:rsid w:val="001E41F3"/>
    <w:rsid w:val="001F43A4"/>
    <w:rsid w:val="001F611F"/>
    <w:rsid w:val="0021288A"/>
    <w:rsid w:val="00213777"/>
    <w:rsid w:val="00235FF6"/>
    <w:rsid w:val="00240158"/>
    <w:rsid w:val="002428D9"/>
    <w:rsid w:val="00246F54"/>
    <w:rsid w:val="0026004D"/>
    <w:rsid w:val="002640DD"/>
    <w:rsid w:val="00271478"/>
    <w:rsid w:val="00274636"/>
    <w:rsid w:val="00275D12"/>
    <w:rsid w:val="00277D62"/>
    <w:rsid w:val="002805DE"/>
    <w:rsid w:val="00284FEB"/>
    <w:rsid w:val="002860C4"/>
    <w:rsid w:val="00286F1B"/>
    <w:rsid w:val="002872B3"/>
    <w:rsid w:val="00291BC6"/>
    <w:rsid w:val="002B1E5F"/>
    <w:rsid w:val="002B5741"/>
    <w:rsid w:val="002D0268"/>
    <w:rsid w:val="002D0579"/>
    <w:rsid w:val="002D226D"/>
    <w:rsid w:val="002D2EEE"/>
    <w:rsid w:val="002E1895"/>
    <w:rsid w:val="002E472E"/>
    <w:rsid w:val="002E64DC"/>
    <w:rsid w:val="002E6514"/>
    <w:rsid w:val="002E7522"/>
    <w:rsid w:val="00305409"/>
    <w:rsid w:val="00305B75"/>
    <w:rsid w:val="0031091C"/>
    <w:rsid w:val="00325AF4"/>
    <w:rsid w:val="00334FC9"/>
    <w:rsid w:val="00343ED5"/>
    <w:rsid w:val="003448B7"/>
    <w:rsid w:val="00351B84"/>
    <w:rsid w:val="003609EF"/>
    <w:rsid w:val="00361720"/>
    <w:rsid w:val="0036231A"/>
    <w:rsid w:val="00362750"/>
    <w:rsid w:val="003726F7"/>
    <w:rsid w:val="00374DD4"/>
    <w:rsid w:val="00396915"/>
    <w:rsid w:val="003A0E63"/>
    <w:rsid w:val="003A4E92"/>
    <w:rsid w:val="003A63C5"/>
    <w:rsid w:val="003B419A"/>
    <w:rsid w:val="003B534E"/>
    <w:rsid w:val="003C3FAE"/>
    <w:rsid w:val="003C48A2"/>
    <w:rsid w:val="003C4B66"/>
    <w:rsid w:val="003C5048"/>
    <w:rsid w:val="003C7972"/>
    <w:rsid w:val="003D1A8E"/>
    <w:rsid w:val="003D454E"/>
    <w:rsid w:val="003E1A36"/>
    <w:rsid w:val="003E75E2"/>
    <w:rsid w:val="003E78A4"/>
    <w:rsid w:val="003F08F5"/>
    <w:rsid w:val="00400D45"/>
    <w:rsid w:val="004071A7"/>
    <w:rsid w:val="00410371"/>
    <w:rsid w:val="004211EF"/>
    <w:rsid w:val="004242F1"/>
    <w:rsid w:val="0042480B"/>
    <w:rsid w:val="00432EE7"/>
    <w:rsid w:val="004424A2"/>
    <w:rsid w:val="004502DF"/>
    <w:rsid w:val="00454491"/>
    <w:rsid w:val="00462B93"/>
    <w:rsid w:val="00464176"/>
    <w:rsid w:val="004652AD"/>
    <w:rsid w:val="004664AD"/>
    <w:rsid w:val="00467CEC"/>
    <w:rsid w:val="00471A5C"/>
    <w:rsid w:val="004825FB"/>
    <w:rsid w:val="00482E56"/>
    <w:rsid w:val="004848F2"/>
    <w:rsid w:val="00495487"/>
    <w:rsid w:val="00495C72"/>
    <w:rsid w:val="004A38C0"/>
    <w:rsid w:val="004B75B7"/>
    <w:rsid w:val="004C6AF0"/>
    <w:rsid w:val="004D6744"/>
    <w:rsid w:val="004E07D6"/>
    <w:rsid w:val="004E12CF"/>
    <w:rsid w:val="004F421D"/>
    <w:rsid w:val="005005D1"/>
    <w:rsid w:val="0051427D"/>
    <w:rsid w:val="0051580D"/>
    <w:rsid w:val="005231C6"/>
    <w:rsid w:val="005246E8"/>
    <w:rsid w:val="005261E6"/>
    <w:rsid w:val="00532A46"/>
    <w:rsid w:val="005460F8"/>
    <w:rsid w:val="00547111"/>
    <w:rsid w:val="00547370"/>
    <w:rsid w:val="00547EDF"/>
    <w:rsid w:val="00555108"/>
    <w:rsid w:val="00565F5A"/>
    <w:rsid w:val="00567CE5"/>
    <w:rsid w:val="00582D1E"/>
    <w:rsid w:val="00585143"/>
    <w:rsid w:val="00585F62"/>
    <w:rsid w:val="00591363"/>
    <w:rsid w:val="00592D74"/>
    <w:rsid w:val="00595968"/>
    <w:rsid w:val="005A1335"/>
    <w:rsid w:val="005A5157"/>
    <w:rsid w:val="005B3D31"/>
    <w:rsid w:val="005B6456"/>
    <w:rsid w:val="005C5B1C"/>
    <w:rsid w:val="005D2732"/>
    <w:rsid w:val="005D3754"/>
    <w:rsid w:val="005D4491"/>
    <w:rsid w:val="005D5E2B"/>
    <w:rsid w:val="005E2C44"/>
    <w:rsid w:val="005E4267"/>
    <w:rsid w:val="005E42C8"/>
    <w:rsid w:val="005E7109"/>
    <w:rsid w:val="00605BE7"/>
    <w:rsid w:val="00606957"/>
    <w:rsid w:val="0060735E"/>
    <w:rsid w:val="00614132"/>
    <w:rsid w:val="00621188"/>
    <w:rsid w:val="00623F6A"/>
    <w:rsid w:val="006257ED"/>
    <w:rsid w:val="00641DD0"/>
    <w:rsid w:val="00645FC4"/>
    <w:rsid w:val="00651F11"/>
    <w:rsid w:val="006649F1"/>
    <w:rsid w:val="00665C47"/>
    <w:rsid w:val="006721E9"/>
    <w:rsid w:val="006812AB"/>
    <w:rsid w:val="00684FE0"/>
    <w:rsid w:val="00687A6C"/>
    <w:rsid w:val="006906BF"/>
    <w:rsid w:val="00695808"/>
    <w:rsid w:val="006969F2"/>
    <w:rsid w:val="006A1676"/>
    <w:rsid w:val="006A1DF9"/>
    <w:rsid w:val="006A2E0E"/>
    <w:rsid w:val="006A4B16"/>
    <w:rsid w:val="006A61E8"/>
    <w:rsid w:val="006B05C8"/>
    <w:rsid w:val="006B09B7"/>
    <w:rsid w:val="006B0E81"/>
    <w:rsid w:val="006B402A"/>
    <w:rsid w:val="006B46FB"/>
    <w:rsid w:val="006C65FA"/>
    <w:rsid w:val="006D0A1C"/>
    <w:rsid w:val="006D0CBA"/>
    <w:rsid w:val="006D36F4"/>
    <w:rsid w:val="006D3C5C"/>
    <w:rsid w:val="006D4995"/>
    <w:rsid w:val="006E041F"/>
    <w:rsid w:val="006E21FB"/>
    <w:rsid w:val="00700CEA"/>
    <w:rsid w:val="00702D64"/>
    <w:rsid w:val="007266BE"/>
    <w:rsid w:val="0073148A"/>
    <w:rsid w:val="007338B6"/>
    <w:rsid w:val="007359FC"/>
    <w:rsid w:val="00742C4D"/>
    <w:rsid w:val="00761A66"/>
    <w:rsid w:val="00762B40"/>
    <w:rsid w:val="00767E94"/>
    <w:rsid w:val="007842CC"/>
    <w:rsid w:val="00785B51"/>
    <w:rsid w:val="00785D58"/>
    <w:rsid w:val="007862AC"/>
    <w:rsid w:val="00792342"/>
    <w:rsid w:val="007928EE"/>
    <w:rsid w:val="007977A8"/>
    <w:rsid w:val="007A400D"/>
    <w:rsid w:val="007A509D"/>
    <w:rsid w:val="007A6964"/>
    <w:rsid w:val="007A6FB9"/>
    <w:rsid w:val="007B512A"/>
    <w:rsid w:val="007C2097"/>
    <w:rsid w:val="007C5475"/>
    <w:rsid w:val="007C605E"/>
    <w:rsid w:val="007C7E8F"/>
    <w:rsid w:val="007D0CAA"/>
    <w:rsid w:val="007D324B"/>
    <w:rsid w:val="007D6A07"/>
    <w:rsid w:val="007F7259"/>
    <w:rsid w:val="008040A8"/>
    <w:rsid w:val="008259B0"/>
    <w:rsid w:val="008279FA"/>
    <w:rsid w:val="008303EA"/>
    <w:rsid w:val="00834D6F"/>
    <w:rsid w:val="008360B1"/>
    <w:rsid w:val="008360D5"/>
    <w:rsid w:val="00840B33"/>
    <w:rsid w:val="00856571"/>
    <w:rsid w:val="00861126"/>
    <w:rsid w:val="008626E7"/>
    <w:rsid w:val="00870EE7"/>
    <w:rsid w:val="008854A8"/>
    <w:rsid w:val="008863B9"/>
    <w:rsid w:val="008867A7"/>
    <w:rsid w:val="00890E3A"/>
    <w:rsid w:val="0089666F"/>
    <w:rsid w:val="008A45A6"/>
    <w:rsid w:val="008B06F8"/>
    <w:rsid w:val="008B2B3A"/>
    <w:rsid w:val="008B6DBF"/>
    <w:rsid w:val="008C0A44"/>
    <w:rsid w:val="008C21A8"/>
    <w:rsid w:val="008D1E39"/>
    <w:rsid w:val="008D45D1"/>
    <w:rsid w:val="008D74CF"/>
    <w:rsid w:val="008F2B9F"/>
    <w:rsid w:val="008F327B"/>
    <w:rsid w:val="008F3789"/>
    <w:rsid w:val="008F686C"/>
    <w:rsid w:val="009035C2"/>
    <w:rsid w:val="009105EE"/>
    <w:rsid w:val="00911441"/>
    <w:rsid w:val="00913471"/>
    <w:rsid w:val="0091443E"/>
    <w:rsid w:val="009148DE"/>
    <w:rsid w:val="00916A68"/>
    <w:rsid w:val="00934697"/>
    <w:rsid w:val="00935DD5"/>
    <w:rsid w:val="00937EC2"/>
    <w:rsid w:val="00941E30"/>
    <w:rsid w:val="00944C62"/>
    <w:rsid w:val="00946589"/>
    <w:rsid w:val="00951C01"/>
    <w:rsid w:val="00957692"/>
    <w:rsid w:val="009714EB"/>
    <w:rsid w:val="009777D9"/>
    <w:rsid w:val="009835C1"/>
    <w:rsid w:val="00990963"/>
    <w:rsid w:val="00991A63"/>
    <w:rsid w:val="00991B88"/>
    <w:rsid w:val="00991DAC"/>
    <w:rsid w:val="009A09E0"/>
    <w:rsid w:val="009A0AA5"/>
    <w:rsid w:val="009A4C5D"/>
    <w:rsid w:val="009A5753"/>
    <w:rsid w:val="009A579D"/>
    <w:rsid w:val="009B5662"/>
    <w:rsid w:val="009B5C94"/>
    <w:rsid w:val="009C5BDB"/>
    <w:rsid w:val="009E03AC"/>
    <w:rsid w:val="009E2582"/>
    <w:rsid w:val="009E3297"/>
    <w:rsid w:val="009E3CCF"/>
    <w:rsid w:val="009E6E48"/>
    <w:rsid w:val="009F34C9"/>
    <w:rsid w:val="009F5A63"/>
    <w:rsid w:val="009F6F89"/>
    <w:rsid w:val="009F734F"/>
    <w:rsid w:val="00A01346"/>
    <w:rsid w:val="00A12885"/>
    <w:rsid w:val="00A22B4A"/>
    <w:rsid w:val="00A246B6"/>
    <w:rsid w:val="00A24B9C"/>
    <w:rsid w:val="00A25AB3"/>
    <w:rsid w:val="00A312DA"/>
    <w:rsid w:val="00A46C5D"/>
    <w:rsid w:val="00A47E70"/>
    <w:rsid w:val="00A50CF0"/>
    <w:rsid w:val="00A70A01"/>
    <w:rsid w:val="00A73DB4"/>
    <w:rsid w:val="00A74BBE"/>
    <w:rsid w:val="00A7671C"/>
    <w:rsid w:val="00A768C3"/>
    <w:rsid w:val="00A81C7D"/>
    <w:rsid w:val="00A825BC"/>
    <w:rsid w:val="00AA2CBC"/>
    <w:rsid w:val="00AA6D19"/>
    <w:rsid w:val="00AA774C"/>
    <w:rsid w:val="00AB6407"/>
    <w:rsid w:val="00AB66F5"/>
    <w:rsid w:val="00AC5820"/>
    <w:rsid w:val="00AD1CD8"/>
    <w:rsid w:val="00AD4CC1"/>
    <w:rsid w:val="00AD7E71"/>
    <w:rsid w:val="00AE2A6A"/>
    <w:rsid w:val="00AE3AFC"/>
    <w:rsid w:val="00AF1E6A"/>
    <w:rsid w:val="00AF277C"/>
    <w:rsid w:val="00B0089A"/>
    <w:rsid w:val="00B010D0"/>
    <w:rsid w:val="00B0304E"/>
    <w:rsid w:val="00B076E2"/>
    <w:rsid w:val="00B258BB"/>
    <w:rsid w:val="00B34FF8"/>
    <w:rsid w:val="00B35EFE"/>
    <w:rsid w:val="00B52AAE"/>
    <w:rsid w:val="00B67B97"/>
    <w:rsid w:val="00B732D0"/>
    <w:rsid w:val="00B73DEA"/>
    <w:rsid w:val="00B77DA3"/>
    <w:rsid w:val="00B85A8A"/>
    <w:rsid w:val="00B864CB"/>
    <w:rsid w:val="00B968C8"/>
    <w:rsid w:val="00BA0A78"/>
    <w:rsid w:val="00BA0CFC"/>
    <w:rsid w:val="00BA3EC5"/>
    <w:rsid w:val="00BA51D9"/>
    <w:rsid w:val="00BA5B06"/>
    <w:rsid w:val="00BA748D"/>
    <w:rsid w:val="00BB5DFC"/>
    <w:rsid w:val="00BB6B47"/>
    <w:rsid w:val="00BC1F4B"/>
    <w:rsid w:val="00BC3EAC"/>
    <w:rsid w:val="00BD177D"/>
    <w:rsid w:val="00BD279D"/>
    <w:rsid w:val="00BD66AC"/>
    <w:rsid w:val="00BD6BB8"/>
    <w:rsid w:val="00BD7B95"/>
    <w:rsid w:val="00BF7E04"/>
    <w:rsid w:val="00C0101B"/>
    <w:rsid w:val="00C012CA"/>
    <w:rsid w:val="00C123AF"/>
    <w:rsid w:val="00C2508C"/>
    <w:rsid w:val="00C31CB1"/>
    <w:rsid w:val="00C322D7"/>
    <w:rsid w:val="00C4453A"/>
    <w:rsid w:val="00C54ADE"/>
    <w:rsid w:val="00C55A41"/>
    <w:rsid w:val="00C56CE6"/>
    <w:rsid w:val="00C56F28"/>
    <w:rsid w:val="00C66BA2"/>
    <w:rsid w:val="00C67C12"/>
    <w:rsid w:val="00C80355"/>
    <w:rsid w:val="00C9329C"/>
    <w:rsid w:val="00C95985"/>
    <w:rsid w:val="00CA20C7"/>
    <w:rsid w:val="00CB31FB"/>
    <w:rsid w:val="00CB5EC6"/>
    <w:rsid w:val="00CC5026"/>
    <w:rsid w:val="00CC68D0"/>
    <w:rsid w:val="00CD3CDD"/>
    <w:rsid w:val="00CD7748"/>
    <w:rsid w:val="00CE1DA9"/>
    <w:rsid w:val="00CE59D3"/>
    <w:rsid w:val="00CF1D50"/>
    <w:rsid w:val="00D03F9A"/>
    <w:rsid w:val="00D06693"/>
    <w:rsid w:val="00D06D51"/>
    <w:rsid w:val="00D11BA7"/>
    <w:rsid w:val="00D135DC"/>
    <w:rsid w:val="00D24991"/>
    <w:rsid w:val="00D2626F"/>
    <w:rsid w:val="00D32809"/>
    <w:rsid w:val="00D33DF3"/>
    <w:rsid w:val="00D3645A"/>
    <w:rsid w:val="00D3702F"/>
    <w:rsid w:val="00D37958"/>
    <w:rsid w:val="00D409DB"/>
    <w:rsid w:val="00D47C99"/>
    <w:rsid w:val="00D50255"/>
    <w:rsid w:val="00D55C65"/>
    <w:rsid w:val="00D60EC8"/>
    <w:rsid w:val="00D61C0C"/>
    <w:rsid w:val="00D66520"/>
    <w:rsid w:val="00D73D58"/>
    <w:rsid w:val="00D77614"/>
    <w:rsid w:val="00D80772"/>
    <w:rsid w:val="00D82511"/>
    <w:rsid w:val="00D872DA"/>
    <w:rsid w:val="00D876A9"/>
    <w:rsid w:val="00DA34F5"/>
    <w:rsid w:val="00DB1621"/>
    <w:rsid w:val="00DB3FE2"/>
    <w:rsid w:val="00DB445B"/>
    <w:rsid w:val="00DB47F4"/>
    <w:rsid w:val="00DC0420"/>
    <w:rsid w:val="00DD267C"/>
    <w:rsid w:val="00DD55EE"/>
    <w:rsid w:val="00DD7506"/>
    <w:rsid w:val="00DE34CF"/>
    <w:rsid w:val="00DE3BB2"/>
    <w:rsid w:val="00DE7791"/>
    <w:rsid w:val="00DE79BB"/>
    <w:rsid w:val="00DF3AE1"/>
    <w:rsid w:val="00E02844"/>
    <w:rsid w:val="00E042CC"/>
    <w:rsid w:val="00E13F3D"/>
    <w:rsid w:val="00E22AF6"/>
    <w:rsid w:val="00E23BE7"/>
    <w:rsid w:val="00E261DF"/>
    <w:rsid w:val="00E3001A"/>
    <w:rsid w:val="00E31CBE"/>
    <w:rsid w:val="00E34898"/>
    <w:rsid w:val="00E41749"/>
    <w:rsid w:val="00E53B23"/>
    <w:rsid w:val="00E57FAF"/>
    <w:rsid w:val="00E660F0"/>
    <w:rsid w:val="00E70210"/>
    <w:rsid w:val="00E715A7"/>
    <w:rsid w:val="00E72D52"/>
    <w:rsid w:val="00E90ED1"/>
    <w:rsid w:val="00E90FA8"/>
    <w:rsid w:val="00E945BE"/>
    <w:rsid w:val="00E9586F"/>
    <w:rsid w:val="00E96455"/>
    <w:rsid w:val="00EA3E5B"/>
    <w:rsid w:val="00EA4415"/>
    <w:rsid w:val="00EA6D6D"/>
    <w:rsid w:val="00EA6FA3"/>
    <w:rsid w:val="00EA7D5E"/>
    <w:rsid w:val="00EB09B7"/>
    <w:rsid w:val="00EB6AA3"/>
    <w:rsid w:val="00EB6EF0"/>
    <w:rsid w:val="00EC05A5"/>
    <w:rsid w:val="00EC3784"/>
    <w:rsid w:val="00EC5544"/>
    <w:rsid w:val="00EC6D9D"/>
    <w:rsid w:val="00EC7170"/>
    <w:rsid w:val="00ED16C7"/>
    <w:rsid w:val="00EE267B"/>
    <w:rsid w:val="00EE29E3"/>
    <w:rsid w:val="00EE61CD"/>
    <w:rsid w:val="00EE7ACE"/>
    <w:rsid w:val="00EE7D7C"/>
    <w:rsid w:val="00F01030"/>
    <w:rsid w:val="00F05F68"/>
    <w:rsid w:val="00F100E9"/>
    <w:rsid w:val="00F15DE3"/>
    <w:rsid w:val="00F173BB"/>
    <w:rsid w:val="00F25D98"/>
    <w:rsid w:val="00F300FB"/>
    <w:rsid w:val="00F3166E"/>
    <w:rsid w:val="00F3740C"/>
    <w:rsid w:val="00F40B9D"/>
    <w:rsid w:val="00F42BD6"/>
    <w:rsid w:val="00F54395"/>
    <w:rsid w:val="00F54BA1"/>
    <w:rsid w:val="00F574C4"/>
    <w:rsid w:val="00F57D1B"/>
    <w:rsid w:val="00F675B9"/>
    <w:rsid w:val="00F72D28"/>
    <w:rsid w:val="00F81EEC"/>
    <w:rsid w:val="00F84C82"/>
    <w:rsid w:val="00F87E3C"/>
    <w:rsid w:val="00FA1096"/>
    <w:rsid w:val="00FA37C3"/>
    <w:rsid w:val="00FB6386"/>
    <w:rsid w:val="00FC41EC"/>
    <w:rsid w:val="00FC4350"/>
    <w:rsid w:val="00FD5846"/>
    <w:rsid w:val="00FE4D76"/>
    <w:rsid w:val="00FF14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1">
    <w:name w:val="标题 3 字符"/>
    <w:basedOn w:val="a0"/>
    <w:link w:val="30"/>
    <w:rsid w:val="00D32809"/>
    <w:rPr>
      <w:rFonts w:ascii="Arial" w:hAnsi="Arial"/>
      <w:sz w:val="28"/>
      <w:lang w:val="en-GB" w:eastAsia="en-US"/>
    </w:rPr>
  </w:style>
  <w:style w:type="character" w:customStyle="1" w:styleId="41">
    <w:name w:val="标题 4 字符"/>
    <w:basedOn w:val="a0"/>
    <w:link w:val="40"/>
    <w:rsid w:val="00D32809"/>
    <w:rPr>
      <w:rFonts w:ascii="Arial" w:hAnsi="Arial"/>
      <w:sz w:val="24"/>
      <w:lang w:val="en-GB" w:eastAsia="en-US"/>
    </w:rPr>
  </w:style>
  <w:style w:type="character" w:customStyle="1" w:styleId="51">
    <w:name w:val="标题 5 字符"/>
    <w:basedOn w:val="a0"/>
    <w:link w:val="50"/>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qFormat/>
    <w:locked/>
    <w:rsid w:val="00D32809"/>
    <w:rPr>
      <w:rFonts w:ascii="Arial" w:hAnsi="Arial"/>
      <w:sz w:val="18"/>
      <w:lang w:val="en-GB" w:eastAsia="en-US"/>
    </w:rPr>
  </w:style>
  <w:style w:type="character" w:customStyle="1" w:styleId="TAHCar">
    <w:name w:val="TAH Car"/>
    <w:link w:val="TAH"/>
    <w:qFormat/>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qFormat/>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Editor's Note Char1"/>
    <w:qFormat/>
    <w:locked/>
    <w:rsid w:val="00D32809"/>
  </w:style>
  <w:style w:type="character" w:customStyle="1" w:styleId="NOChar">
    <w:name w:val="NO Char"/>
    <w:qFormat/>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nhideWhenUsed/>
    <w:rsid w:val="00D32809"/>
    <w:rPr>
      <w:rFonts w:ascii="Courier New" w:eastAsia="Malgun Gothic" w:hAnsi="Courier New"/>
      <w:lang w:val="nb-NO" w:eastAsia="zh-CN"/>
    </w:rPr>
  </w:style>
  <w:style w:type="character" w:customStyle="1" w:styleId="aff">
    <w:name w:val="纯文本 字符"/>
    <w:basedOn w:val="a0"/>
    <w:link w:val="afe"/>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rsid w:val="00D32809"/>
    <w:pPr>
      <w:ind w:left="851"/>
    </w:pPr>
    <w:rPr>
      <w:rFonts w:eastAsia="宋体"/>
      <w:lang w:eastAsia="zh-CN"/>
    </w:rPr>
  </w:style>
  <w:style w:type="paragraph" w:customStyle="1" w:styleId="INDENT2">
    <w:name w:val="INDENT2"/>
    <w:basedOn w:val="a"/>
    <w:rsid w:val="00D32809"/>
    <w:pPr>
      <w:ind w:left="1135" w:hanging="284"/>
    </w:pPr>
    <w:rPr>
      <w:rFonts w:eastAsia="宋体"/>
      <w:lang w:eastAsia="zh-CN"/>
    </w:rPr>
  </w:style>
  <w:style w:type="paragraph" w:customStyle="1" w:styleId="INDENT3">
    <w:name w:val="INDENT3"/>
    <w:basedOn w:val="a"/>
    <w:rsid w:val="00D32809"/>
    <w:pPr>
      <w:ind w:left="1701" w:hanging="567"/>
    </w:pPr>
    <w:rPr>
      <w:rFonts w:eastAsia="宋体"/>
      <w:lang w:eastAsia="zh-CN"/>
    </w:rPr>
  </w:style>
  <w:style w:type="paragraph" w:customStyle="1" w:styleId="FigureTitle">
    <w:name w:val="Figure_Title"/>
    <w:basedOn w:val="a"/>
    <w:next w:val="a"/>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 w:type="paragraph" w:customStyle="1" w:styleId="H2">
    <w:name w:val="H2"/>
    <w:basedOn w:val="a"/>
    <w:rsid w:val="00E7021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E70210"/>
  </w:style>
  <w:style w:type="character" w:customStyle="1" w:styleId="TALZchn">
    <w:name w:val="TAL Zchn"/>
    <w:rsid w:val="00E70210"/>
    <w:rPr>
      <w:rFonts w:ascii="Arial" w:hAnsi="Arial"/>
      <w:sz w:val="18"/>
      <w:lang w:val="en-GB" w:eastAsia="en-US"/>
    </w:rPr>
  </w:style>
  <w:style w:type="character" w:customStyle="1" w:styleId="apple-converted-space">
    <w:name w:val="apple-converted-space"/>
    <w:basedOn w:val="a0"/>
    <w:rsid w:val="00E70210"/>
  </w:style>
  <w:style w:type="paragraph" w:customStyle="1" w:styleId="25">
    <w:name w:val="2"/>
    <w:semiHidden/>
    <w:rsid w:val="00E702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3">
    <w:name w:val="Bibliography"/>
    <w:basedOn w:val="a"/>
    <w:next w:val="a"/>
    <w:uiPriority w:val="37"/>
    <w:semiHidden/>
    <w:unhideWhenUsed/>
    <w:rsid w:val="00E70210"/>
    <w:pPr>
      <w:overflowPunct w:val="0"/>
      <w:autoSpaceDE w:val="0"/>
      <w:autoSpaceDN w:val="0"/>
      <w:adjustRightInd w:val="0"/>
      <w:textAlignment w:val="baseline"/>
    </w:pPr>
    <w:rPr>
      <w:rFonts w:eastAsia="Times New Roman"/>
      <w:lang w:eastAsia="en-GB"/>
    </w:rPr>
  </w:style>
  <w:style w:type="paragraph" w:styleId="aff4">
    <w:name w:val="Block Text"/>
    <w:basedOn w:val="a"/>
    <w:semiHidden/>
    <w:unhideWhenUsed/>
    <w:rsid w:val="00E702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E7021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E70210"/>
    <w:rPr>
      <w:rFonts w:ascii="Times New Roman" w:eastAsia="Times New Roman" w:hAnsi="Times New Roman"/>
      <w:lang w:val="en-GB" w:eastAsia="en-GB"/>
    </w:rPr>
  </w:style>
  <w:style w:type="paragraph" w:styleId="34">
    <w:name w:val="Body Text 3"/>
    <w:basedOn w:val="a"/>
    <w:link w:val="35"/>
    <w:semiHidden/>
    <w:unhideWhenUsed/>
    <w:rsid w:val="00E7021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E70210"/>
    <w:rPr>
      <w:rFonts w:ascii="Times New Roman" w:eastAsia="Times New Roman" w:hAnsi="Times New Roman"/>
      <w:sz w:val="16"/>
      <w:szCs w:val="16"/>
      <w:lang w:val="en-GB" w:eastAsia="en-GB"/>
    </w:rPr>
  </w:style>
  <w:style w:type="paragraph" w:styleId="aff5">
    <w:name w:val="Body Text First Indent"/>
    <w:basedOn w:val="afc"/>
    <w:link w:val="aff6"/>
    <w:rsid w:val="00E70210"/>
    <w:pPr>
      <w:overflowPunct w:val="0"/>
      <w:autoSpaceDE w:val="0"/>
      <w:autoSpaceDN w:val="0"/>
      <w:adjustRightInd w:val="0"/>
      <w:ind w:firstLine="360"/>
      <w:textAlignment w:val="baseline"/>
    </w:pPr>
    <w:rPr>
      <w:rFonts w:eastAsia="Times New Roman"/>
      <w:lang w:eastAsia="en-GB"/>
    </w:rPr>
  </w:style>
  <w:style w:type="character" w:customStyle="1" w:styleId="aff6">
    <w:name w:val="正文文本首行缩进 字符"/>
    <w:basedOn w:val="afd"/>
    <w:link w:val="aff5"/>
    <w:rsid w:val="00E70210"/>
    <w:rPr>
      <w:rFonts w:ascii="Times New Roman" w:eastAsia="Times New Roman" w:hAnsi="Times New Roman"/>
      <w:lang w:val="en-GB" w:eastAsia="en-GB"/>
    </w:rPr>
  </w:style>
  <w:style w:type="paragraph" w:styleId="aff7">
    <w:name w:val="Body Text Indent"/>
    <w:basedOn w:val="a"/>
    <w:link w:val="aff8"/>
    <w:semiHidden/>
    <w:unhideWhenUsed/>
    <w:rsid w:val="00E7021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semiHidden/>
    <w:rsid w:val="00E70210"/>
    <w:rPr>
      <w:rFonts w:ascii="Times New Roman" w:eastAsia="Times New Roman" w:hAnsi="Times New Roman"/>
      <w:lang w:val="en-GB" w:eastAsia="en-GB"/>
    </w:rPr>
  </w:style>
  <w:style w:type="paragraph" w:styleId="28">
    <w:name w:val="Body Text First Indent 2"/>
    <w:basedOn w:val="aff7"/>
    <w:link w:val="29"/>
    <w:semiHidden/>
    <w:unhideWhenUsed/>
    <w:rsid w:val="00E70210"/>
    <w:pPr>
      <w:spacing w:after="180"/>
      <w:ind w:left="360" w:firstLine="360"/>
    </w:pPr>
  </w:style>
  <w:style w:type="character" w:customStyle="1" w:styleId="29">
    <w:name w:val="正文文本首行缩进 2 字符"/>
    <w:basedOn w:val="aff8"/>
    <w:link w:val="28"/>
    <w:semiHidden/>
    <w:rsid w:val="00E70210"/>
    <w:rPr>
      <w:rFonts w:ascii="Times New Roman" w:eastAsia="Times New Roman" w:hAnsi="Times New Roman"/>
      <w:lang w:val="en-GB" w:eastAsia="en-GB"/>
    </w:rPr>
  </w:style>
  <w:style w:type="paragraph" w:styleId="2a">
    <w:name w:val="Body Text Indent 2"/>
    <w:basedOn w:val="a"/>
    <w:link w:val="2b"/>
    <w:semiHidden/>
    <w:unhideWhenUsed/>
    <w:rsid w:val="00E7021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E70210"/>
    <w:rPr>
      <w:rFonts w:ascii="Times New Roman" w:eastAsia="Times New Roman" w:hAnsi="Times New Roman"/>
      <w:lang w:val="en-GB" w:eastAsia="en-GB"/>
    </w:rPr>
  </w:style>
  <w:style w:type="paragraph" w:styleId="36">
    <w:name w:val="Body Text Indent 3"/>
    <w:basedOn w:val="a"/>
    <w:link w:val="37"/>
    <w:semiHidden/>
    <w:unhideWhenUsed/>
    <w:rsid w:val="00E7021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E70210"/>
    <w:rPr>
      <w:rFonts w:ascii="Times New Roman" w:eastAsia="Times New Roman" w:hAnsi="Times New Roman"/>
      <w:sz w:val="16"/>
      <w:szCs w:val="16"/>
      <w:lang w:val="en-GB" w:eastAsia="en-GB"/>
    </w:rPr>
  </w:style>
  <w:style w:type="paragraph" w:styleId="aff9">
    <w:name w:val="Closing"/>
    <w:basedOn w:val="a"/>
    <w:link w:val="affa"/>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semiHidden/>
    <w:rsid w:val="00E70210"/>
    <w:rPr>
      <w:rFonts w:ascii="Times New Roman" w:eastAsia="Times New Roman" w:hAnsi="Times New Roman"/>
      <w:lang w:val="en-GB" w:eastAsia="en-GB"/>
    </w:rPr>
  </w:style>
  <w:style w:type="paragraph" w:styleId="affb">
    <w:name w:val="Date"/>
    <w:basedOn w:val="a"/>
    <w:next w:val="a"/>
    <w:link w:val="affc"/>
    <w:rsid w:val="00E7021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E70210"/>
    <w:rPr>
      <w:rFonts w:ascii="Times New Roman" w:eastAsia="Times New Roman" w:hAnsi="Times New Roman"/>
      <w:lang w:val="en-GB" w:eastAsia="en-GB"/>
    </w:rPr>
  </w:style>
  <w:style w:type="paragraph" w:styleId="affd">
    <w:name w:val="E-mail Signature"/>
    <w:basedOn w:val="a"/>
    <w:link w:val="affe"/>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semiHidden/>
    <w:rsid w:val="00E70210"/>
    <w:rPr>
      <w:rFonts w:ascii="Times New Roman" w:eastAsia="Times New Roman" w:hAnsi="Times New Roman"/>
      <w:lang w:val="en-GB" w:eastAsia="en-GB"/>
    </w:rPr>
  </w:style>
  <w:style w:type="paragraph" w:styleId="afff">
    <w:name w:val="endnote text"/>
    <w:basedOn w:val="a"/>
    <w:link w:val="afff0"/>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semiHidden/>
    <w:rsid w:val="00E70210"/>
    <w:rPr>
      <w:rFonts w:ascii="Times New Roman" w:eastAsia="Times New Roman" w:hAnsi="Times New Roman"/>
      <w:lang w:val="en-GB" w:eastAsia="en-GB"/>
    </w:rPr>
  </w:style>
  <w:style w:type="paragraph" w:styleId="afff1">
    <w:name w:val="envelope address"/>
    <w:basedOn w:val="a"/>
    <w:semiHidden/>
    <w:unhideWhenUsed/>
    <w:rsid w:val="00E702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semiHidden/>
    <w:unhideWhenUsed/>
    <w:rsid w:val="00E702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7021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E70210"/>
    <w:rPr>
      <w:rFonts w:ascii="Times New Roman" w:eastAsia="Times New Roman" w:hAnsi="Times New Roman"/>
      <w:i/>
      <w:iCs/>
      <w:lang w:val="en-GB" w:eastAsia="en-GB"/>
    </w:rPr>
  </w:style>
  <w:style w:type="paragraph" w:styleId="HTML1">
    <w:name w:val="HTML Preformatted"/>
    <w:basedOn w:val="a"/>
    <w:link w:val="HTML2"/>
    <w:semiHidden/>
    <w:unhideWhenUsed/>
    <w:rsid w:val="00E7021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E70210"/>
    <w:rPr>
      <w:rFonts w:ascii="Consolas" w:eastAsia="Times New Roman" w:hAnsi="Consolas"/>
      <w:lang w:val="en-GB" w:eastAsia="en-GB"/>
    </w:rPr>
  </w:style>
  <w:style w:type="paragraph" w:styleId="38">
    <w:name w:val="index 3"/>
    <w:basedOn w:val="a"/>
    <w:next w:val="a"/>
    <w:semiHidden/>
    <w:unhideWhenUsed/>
    <w:rsid w:val="00E7021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E7021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E7021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E7021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E7021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E7021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E7021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E702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E70210"/>
    <w:rPr>
      <w:rFonts w:ascii="Times New Roman" w:eastAsia="Times New Roman" w:hAnsi="Times New Roman"/>
      <w:i/>
      <w:iCs/>
      <w:color w:val="4F81BD" w:themeColor="accent1"/>
      <w:lang w:val="en-GB" w:eastAsia="en-GB"/>
    </w:rPr>
  </w:style>
  <w:style w:type="paragraph" w:styleId="afff5">
    <w:name w:val="List Continue"/>
    <w:basedOn w:val="a"/>
    <w:semiHidden/>
    <w:unhideWhenUsed/>
    <w:rsid w:val="00E7021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E7021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E7021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E7021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E7021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7021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7021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70210"/>
    <w:pPr>
      <w:numPr>
        <w:numId w:val="4"/>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semiHidden/>
    <w:unhideWhenUsed/>
    <w:rsid w:val="00E702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semiHidden/>
    <w:rsid w:val="00E70210"/>
    <w:rPr>
      <w:rFonts w:ascii="Consolas" w:eastAsia="Times New Roman" w:hAnsi="Consolas"/>
      <w:lang w:val="en-GB" w:eastAsia="en-GB"/>
    </w:rPr>
  </w:style>
  <w:style w:type="paragraph" w:styleId="afff8">
    <w:name w:val="Message Header"/>
    <w:basedOn w:val="a"/>
    <w:link w:val="afff9"/>
    <w:semiHidden/>
    <w:unhideWhenUsed/>
    <w:rsid w:val="00E702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semiHidden/>
    <w:rsid w:val="00E7021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E7021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semiHidden/>
    <w:unhideWhenUsed/>
    <w:rsid w:val="00E7021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semiHidden/>
    <w:rsid w:val="00E70210"/>
    <w:rPr>
      <w:rFonts w:ascii="Times New Roman" w:eastAsia="Times New Roman" w:hAnsi="Times New Roman"/>
      <w:lang w:val="en-GB" w:eastAsia="en-GB"/>
    </w:rPr>
  </w:style>
  <w:style w:type="paragraph" w:styleId="afffe">
    <w:name w:val="Quote"/>
    <w:basedOn w:val="a"/>
    <w:next w:val="a"/>
    <w:link w:val="affff"/>
    <w:uiPriority w:val="29"/>
    <w:qFormat/>
    <w:rsid w:val="00E7021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E7021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E7021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E70210"/>
    <w:rPr>
      <w:rFonts w:ascii="Times New Roman" w:eastAsia="Times New Roman" w:hAnsi="Times New Roman"/>
      <w:lang w:val="en-GB" w:eastAsia="en-GB"/>
    </w:rPr>
  </w:style>
  <w:style w:type="paragraph" w:styleId="affff2">
    <w:name w:val="Signature"/>
    <w:basedOn w:val="a"/>
    <w:link w:val="affff3"/>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semiHidden/>
    <w:rsid w:val="00E70210"/>
    <w:rPr>
      <w:rFonts w:ascii="Times New Roman" w:eastAsia="Times New Roman" w:hAnsi="Times New Roman"/>
      <w:lang w:val="en-GB" w:eastAsia="en-GB"/>
    </w:rPr>
  </w:style>
  <w:style w:type="paragraph" w:styleId="affff4">
    <w:name w:val="Subtitle"/>
    <w:basedOn w:val="a"/>
    <w:next w:val="a"/>
    <w:link w:val="affff5"/>
    <w:qFormat/>
    <w:rsid w:val="00E7021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E7021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semiHidden/>
    <w:unhideWhenUsed/>
    <w:rsid w:val="00E7021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semiHidden/>
    <w:unhideWhenUsed/>
    <w:rsid w:val="00E7021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E702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E7021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semiHidden/>
    <w:unhideWhenUsed/>
    <w:rsid w:val="00E702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2d">
    <w:name w:val="目录 2"/>
    <w:basedOn w:val="a"/>
    <w:next w:val="a"/>
    <w:rsid w:val="0010286E"/>
    <w:pPr>
      <w:keepLines/>
      <w:widowControl w:val="0"/>
      <w:spacing w:after="100" w:afterAutospacing="1"/>
      <w:ind w:left="851" w:right="425" w:hanging="851"/>
    </w:pPr>
    <w:rPr>
      <w:rFonts w:eastAsia="宋体"/>
      <w:lang w:val="en-US" w:eastAsia="zh-CN"/>
    </w:rPr>
  </w:style>
  <w:style w:type="numbering" w:customStyle="1" w:styleId="13">
    <w:name w:val="无列表1"/>
    <w:next w:val="a2"/>
    <w:uiPriority w:val="99"/>
    <w:semiHidden/>
    <w:unhideWhenUsed/>
    <w:rsid w:val="005B3D31"/>
  </w:style>
  <w:style w:type="numbering" w:customStyle="1" w:styleId="1111111">
    <w:name w:val="1 / 1.1 / 1.1.1(缩进)1"/>
    <w:next w:val="111111"/>
    <w:semiHidden/>
    <w:unhideWhenUsed/>
    <w:rsid w:val="005B3D31"/>
    <w:pPr>
      <w:numPr>
        <w:numId w:val="1"/>
      </w:numPr>
    </w:pPr>
  </w:style>
  <w:style w:type="paragraph" w:customStyle="1" w:styleId="no0">
    <w:name w:val="no"/>
    <w:basedOn w:val="a"/>
    <w:rsid w:val="005B3D31"/>
    <w:pPr>
      <w:spacing w:before="100" w:beforeAutospacing="1" w:after="100" w:afterAutospacing="1"/>
    </w:pPr>
    <w:rPr>
      <w:rFonts w:eastAsia="Times New Roman"/>
      <w:sz w:val="24"/>
      <w:szCs w:val="24"/>
      <w:lang w:eastAsia="en-GB"/>
    </w:rPr>
  </w:style>
  <w:style w:type="character" w:customStyle="1" w:styleId="B3Char">
    <w:name w:val="B3 Char"/>
    <w:rsid w:val="006D36F4"/>
    <w:rPr>
      <w:rFonts w:ascii="Times New Roman" w:hAnsi="Times New Roman"/>
      <w:lang w:val="en-GB" w:eastAsia="en-US"/>
    </w:rPr>
  </w:style>
  <w:style w:type="character" w:customStyle="1" w:styleId="TFCharChar">
    <w:name w:val="TF Char Char"/>
    <w:rsid w:val="006D36F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0160961">
      <w:bodyDiv w:val="1"/>
      <w:marLeft w:val="0"/>
      <w:marRight w:val="0"/>
      <w:marTop w:val="0"/>
      <w:marBottom w:val="0"/>
      <w:divBdr>
        <w:top w:val="none" w:sz="0" w:space="0" w:color="auto"/>
        <w:left w:val="none" w:sz="0" w:space="0" w:color="auto"/>
        <w:bottom w:val="none" w:sz="0" w:space="0" w:color="auto"/>
        <w:right w:val="none" w:sz="0" w:space="0" w:color="auto"/>
      </w:divBdr>
    </w:div>
    <w:div w:id="680204857">
      <w:bodyDiv w:val="1"/>
      <w:marLeft w:val="0"/>
      <w:marRight w:val="0"/>
      <w:marTop w:val="0"/>
      <w:marBottom w:val="0"/>
      <w:divBdr>
        <w:top w:val="none" w:sz="0" w:space="0" w:color="auto"/>
        <w:left w:val="none" w:sz="0" w:space="0" w:color="auto"/>
        <w:bottom w:val="none" w:sz="0" w:space="0" w:color="auto"/>
        <w:right w:val="none" w:sz="0" w:space="0" w:color="auto"/>
      </w:divBdr>
    </w:div>
    <w:div w:id="7934095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2795313">
      <w:bodyDiv w:val="1"/>
      <w:marLeft w:val="0"/>
      <w:marRight w:val="0"/>
      <w:marTop w:val="0"/>
      <w:marBottom w:val="0"/>
      <w:divBdr>
        <w:top w:val="none" w:sz="0" w:space="0" w:color="auto"/>
        <w:left w:val="none" w:sz="0" w:space="0" w:color="auto"/>
        <w:bottom w:val="none" w:sz="0" w:space="0" w:color="auto"/>
        <w:right w:val="none" w:sz="0" w:space="0" w:color="auto"/>
      </w:divBdr>
    </w:div>
    <w:div w:id="1074203459">
      <w:bodyDiv w:val="1"/>
      <w:marLeft w:val="0"/>
      <w:marRight w:val="0"/>
      <w:marTop w:val="0"/>
      <w:marBottom w:val="0"/>
      <w:divBdr>
        <w:top w:val="none" w:sz="0" w:space="0" w:color="auto"/>
        <w:left w:val="none" w:sz="0" w:space="0" w:color="auto"/>
        <w:bottom w:val="none" w:sz="0" w:space="0" w:color="auto"/>
        <w:right w:val="none" w:sz="0" w:space="0" w:color="auto"/>
      </w:divBdr>
    </w:div>
    <w:div w:id="111990963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67055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3A498-2AB5-4366-86B4-3FA618412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583</TotalTime>
  <Pages>1</Pages>
  <Words>461</Words>
  <Characters>2632</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359</cp:revision>
  <cp:lastPrinted>1900-01-01T00:00:00Z</cp:lastPrinted>
  <dcterms:created xsi:type="dcterms:W3CDTF">2020-02-03T08:32:00Z</dcterms:created>
  <dcterms:modified xsi:type="dcterms:W3CDTF">2023-04-10T02:50:00Z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